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FA21" w14:textId="005B7CDF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#160</w:t>
      </w:r>
      <w:r>
        <w:rPr>
          <w:b/>
          <w:i/>
          <w:noProof/>
          <w:sz w:val="28"/>
        </w:rPr>
        <w:tab/>
        <w:t>S5-25</w:t>
      </w:r>
      <w:r w:rsidR="00185A4D">
        <w:rPr>
          <w:b/>
          <w:i/>
          <w:noProof/>
          <w:sz w:val="28"/>
        </w:rPr>
        <w:t>172</w:t>
      </w:r>
      <w:r w:rsidR="00B42F6C">
        <w:rPr>
          <w:b/>
          <w:i/>
          <w:noProof/>
          <w:sz w:val="28"/>
        </w:rPr>
        <w:t>8</w:t>
      </w:r>
    </w:p>
    <w:p w14:paraId="75A1FB8A" w14:textId="77777777" w:rsidR="00185A4D" w:rsidRDefault="00185A4D" w:rsidP="00185A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CC1DB" w:rsidR="001E41F3" w:rsidRPr="00410371" w:rsidRDefault="00185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17D29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5720C" w:rsidR="001E41F3" w:rsidRPr="00925C92" w:rsidRDefault="00185A4D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4B8F5" w:rsidR="001E41F3" w:rsidRPr="00410371" w:rsidRDefault="00185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42B63">
                <w:rPr>
                  <w:b/>
                  <w:noProof/>
                  <w:sz w:val="28"/>
                </w:rPr>
                <w:t>1</w:t>
              </w:r>
              <w:r w:rsidR="0022531C" w:rsidRPr="00942B63">
                <w:rPr>
                  <w:b/>
                  <w:noProof/>
                  <w:sz w:val="28"/>
                </w:rPr>
                <w:t>9</w:t>
              </w:r>
              <w:r w:rsidR="00D329CA" w:rsidRPr="00942B63">
                <w:rPr>
                  <w:b/>
                  <w:noProof/>
                  <w:sz w:val="28"/>
                </w:rPr>
                <w:t>.</w:t>
              </w:r>
              <w:r w:rsidR="00957CEE" w:rsidRPr="00942B63">
                <w:rPr>
                  <w:b/>
                  <w:noProof/>
                  <w:sz w:val="28"/>
                </w:rPr>
                <w:t>3</w:t>
              </w:r>
              <w:r w:rsidR="00E54422" w:rsidRPr="00942B63">
                <w:rPr>
                  <w:b/>
                  <w:noProof/>
                  <w:sz w:val="28"/>
                </w:rPr>
                <w:t>.</w:t>
              </w:r>
              <w:r w:rsidR="00E13F3D" w:rsidRPr="00942B6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AA83D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Rel-19 CR TS 28</w:t>
            </w:r>
            <w:r w:rsidR="00C17D29">
              <w:t xml:space="preserve">.622 </w:t>
            </w:r>
            <w:r w:rsidR="001A0DBB">
              <w:t>Remove stage-3 clarifications for Float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312D0" w:rsidR="001E41F3" w:rsidRDefault="00185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358E" w:rsidRPr="00C4118B">
                <w:rPr>
                  <w:noProof/>
                </w:rPr>
                <w:t>Ericsson GmbH, Eurolab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8FC5C" w:rsidR="001E41F3" w:rsidRDefault="00920D3D">
            <w:pPr>
              <w:pStyle w:val="CRCoverPage"/>
              <w:spacing w:after="0"/>
              <w:ind w:left="100"/>
              <w:rPr>
                <w:noProof/>
              </w:rPr>
            </w:pPr>
            <w:r w:rsidRPr="00920D3D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B888B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2025-0</w:t>
            </w:r>
            <w:r w:rsidR="00942B63" w:rsidRPr="00942B63">
              <w:t>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1AC26" w:rsidR="001E41F3" w:rsidRPr="00E8358E" w:rsidRDefault="00FB20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23CE8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0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F4E2" w14:textId="35A6AC94" w:rsidR="00716C4E" w:rsidRDefault="008449DA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F6C05">
              <w:rPr>
                <w:rFonts w:ascii="Arial" w:hAnsi="Arial" w:cs="Arial"/>
              </w:rPr>
              <w:t>S</w:t>
            </w:r>
            <w:r w:rsidR="00716C4E">
              <w:rPr>
                <w:rFonts w:ascii="Arial" w:hAnsi="Arial" w:cs="Arial"/>
              </w:rPr>
              <w:t xml:space="preserve"> 28.622 (Generic NRM, stage 2) </w:t>
            </w:r>
            <w:r w:rsidR="003F6C05">
              <w:rPr>
                <w:rFonts w:ascii="Arial" w:hAnsi="Arial" w:cs="Arial"/>
              </w:rPr>
              <w:t xml:space="preserve">provides the follow information for Float. As seen, it contains </w:t>
            </w:r>
            <w:r w:rsidR="00E20E1B">
              <w:rPr>
                <w:rFonts w:ascii="Arial" w:hAnsi="Arial" w:cs="Arial"/>
              </w:rPr>
              <w:t>solution</w:t>
            </w:r>
            <w:r w:rsidR="003F6C05">
              <w:rPr>
                <w:rFonts w:ascii="Arial" w:hAnsi="Arial" w:cs="Arial"/>
              </w:rPr>
              <w:t xml:space="preserve">-agnostic </w:t>
            </w:r>
            <w:r w:rsidR="00CF2E4E">
              <w:rPr>
                <w:rFonts w:ascii="Arial" w:hAnsi="Arial" w:cs="Arial"/>
              </w:rPr>
              <w:t>d</w:t>
            </w:r>
            <w:r w:rsidR="00E20E1B">
              <w:rPr>
                <w:rFonts w:ascii="Arial" w:hAnsi="Arial" w:cs="Arial"/>
              </w:rPr>
              <w:t>efinition</w:t>
            </w:r>
            <w:r w:rsidR="00CF2E4E">
              <w:rPr>
                <w:rFonts w:ascii="Arial" w:hAnsi="Arial" w:cs="Arial"/>
              </w:rPr>
              <w:t xml:space="preserve"> for the data type (added upon agreement on S5-247280 at SA5#158), plus </w:t>
            </w:r>
            <w:r>
              <w:rPr>
                <w:rFonts w:ascii="Arial" w:hAnsi="Arial" w:cs="Arial"/>
              </w:rPr>
              <w:t>solution-</w:t>
            </w:r>
            <w:r w:rsidR="00E20E1B">
              <w:rPr>
                <w:rFonts w:ascii="Arial" w:hAnsi="Arial" w:cs="Arial"/>
              </w:rPr>
              <w:t>specific description</w:t>
            </w:r>
            <w:r w:rsidR="00CF2E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E20E1B">
              <w:rPr>
                <w:rFonts w:ascii="Arial" w:hAnsi="Arial" w:cs="Arial"/>
              </w:rPr>
              <w:t xml:space="preserve">implementation details for YAML and YANG). 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1282"/>
              <w:gridCol w:w="3718"/>
            </w:tblGrid>
            <w:tr w:rsidR="00716C4E" w:rsidRPr="002C0F40" w14:paraId="62AE2034" w14:textId="77777777" w:rsidTr="00716C4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15134" w14:textId="44F99546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 w:rsidRPr="002C0F40">
                    <w:rPr>
                      <w:b/>
                      <w:bCs/>
                      <w:lang w:eastAsia="zh-CN"/>
                    </w:rPr>
                    <w:t>Type Name</w:t>
                  </w:r>
                </w:p>
              </w:tc>
              <w:tc>
                <w:tcPr>
                  <w:tcW w:w="10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04FCD3" w14:textId="5D7F180C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2C0F40">
                    <w:rPr>
                      <w:b/>
                      <w:bCs/>
                      <w:lang w:eastAsia="de-DE"/>
                    </w:rPr>
                    <w:t>Type Definition</w:t>
                  </w:r>
                </w:p>
              </w:tc>
              <w:tc>
                <w:tcPr>
                  <w:tcW w:w="2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6408B0" w14:textId="410EF708" w:rsidR="00716C4E" w:rsidRPr="002C0F40" w:rsidRDefault="001D0C44" w:rsidP="001D0C44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2C0F40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716C4E" w:rsidRPr="002C0F40" w14:paraId="52AE7813" w14:textId="77777777" w:rsidTr="00716C4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48510" w14:textId="77777777" w:rsidR="00716C4E" w:rsidRPr="002C0F40" w:rsidRDefault="00716C4E" w:rsidP="00716C4E">
                  <w:pPr>
                    <w:pStyle w:val="TAL"/>
                    <w:rPr>
                      <w:lang w:eastAsia="zh-CN"/>
                    </w:rPr>
                  </w:pPr>
                  <w:r w:rsidRPr="002C0F40"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0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B194B3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>Real</w:t>
                  </w:r>
                </w:p>
              </w:tc>
              <w:tc>
                <w:tcPr>
                  <w:tcW w:w="2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2616E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 xml:space="preserve">Float is a number with format sufficient for precision &lt;=7 decimal digits. Real is a number with format sufficient for precision &gt;7 decimal digits. </w:t>
                  </w:r>
                </w:p>
                <w:p w14:paraId="1980A0F7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</w:p>
                <w:p w14:paraId="76ABDBB3" w14:textId="5E6BCD04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 xml:space="preserve">For YAML, the type is Real with format "float" as defined in </w:t>
                  </w:r>
                  <w:proofErr w:type="spellStart"/>
                  <w:r w:rsidRPr="002C0F40">
                    <w:rPr>
                      <w:lang w:eastAsia="de-DE"/>
                    </w:rPr>
                    <w:t>OpenAPI</w:t>
                  </w:r>
                  <w:proofErr w:type="spellEnd"/>
                  <w:r w:rsidRPr="002C0F40">
                    <w:rPr>
                      <w:lang w:eastAsia="de-DE"/>
                    </w:rPr>
                    <w:t> Specification [63]</w:t>
                  </w:r>
                  <w:r w:rsidR="00210E28">
                    <w:rPr>
                      <w:lang w:eastAsia="de-DE"/>
                    </w:rPr>
                    <w:t>.</w:t>
                  </w:r>
                </w:p>
                <w:p w14:paraId="3A18562B" w14:textId="77777777" w:rsidR="00716C4E" w:rsidRPr="002C0F40" w:rsidRDefault="00716C4E" w:rsidP="00716C4E">
                  <w:pPr>
                    <w:pStyle w:val="TAL"/>
                    <w:rPr>
                      <w:lang w:eastAsia="de-DE"/>
                    </w:rPr>
                  </w:pPr>
                  <w:r w:rsidRPr="002C0F40">
                    <w:rPr>
                      <w:lang w:eastAsia="de-DE"/>
                    </w:rPr>
                    <w:t>For YANG, the type is Decimal64 as defined in RFC 7950 [64].</w:t>
                  </w:r>
                </w:p>
              </w:tc>
            </w:tr>
          </w:tbl>
          <w:p w14:paraId="4D2C9B37" w14:textId="77777777" w:rsidR="00716C4E" w:rsidRPr="002C0F40" w:rsidRDefault="00716C4E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71D8EC96" w14:textId="4C827EE5" w:rsidR="005974E3" w:rsidRDefault="005974E3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28.623</w:t>
            </w:r>
            <w:r w:rsidR="00CF2E4E">
              <w:rPr>
                <w:rFonts w:ascii="Arial" w:hAnsi="Arial" w:cs="Arial"/>
              </w:rPr>
              <w:t xml:space="preserve"> (Generic NRM, stage 3) provides </w:t>
            </w:r>
            <w:r w:rsidR="00E20E1B">
              <w:rPr>
                <w:rFonts w:ascii="Arial" w:hAnsi="Arial" w:cs="Arial"/>
              </w:rPr>
              <w:t>solution</w:t>
            </w:r>
            <w:r w:rsidR="00CF2E4E">
              <w:rPr>
                <w:rFonts w:ascii="Arial" w:hAnsi="Arial" w:cs="Arial"/>
              </w:rPr>
              <w:t xml:space="preserve">-specific description for Float data type, </w:t>
            </w:r>
            <w:r w:rsidR="00816BD9">
              <w:rPr>
                <w:rFonts w:ascii="Arial" w:hAnsi="Arial" w:cs="Arial"/>
              </w:rPr>
              <w:t xml:space="preserve">in </w:t>
            </w:r>
            <w:r w:rsidR="00F853D1">
              <w:rPr>
                <w:rFonts w:ascii="Arial" w:hAnsi="Arial" w:cs="Arial"/>
              </w:rPr>
              <w:t xml:space="preserve">Table E.1.1-1 </w:t>
            </w:r>
            <w:r w:rsidR="008449DA">
              <w:rPr>
                <w:rFonts w:ascii="Arial" w:hAnsi="Arial" w:cs="Arial"/>
              </w:rPr>
              <w:t>(</w:t>
            </w:r>
            <w:r w:rsidR="00E20E1B">
              <w:rPr>
                <w:rFonts w:ascii="Arial" w:hAnsi="Arial" w:cs="Arial"/>
              </w:rPr>
              <w:t xml:space="preserve">for </w:t>
            </w:r>
            <w:r w:rsidR="008449DA">
              <w:rPr>
                <w:rFonts w:ascii="Arial" w:hAnsi="Arial" w:cs="Arial"/>
              </w:rPr>
              <w:t>YAML) a</w:t>
            </w:r>
            <w:r w:rsidR="00F853D1">
              <w:rPr>
                <w:rFonts w:ascii="Arial" w:hAnsi="Arial" w:cs="Arial"/>
              </w:rPr>
              <w:t>nd Table E.2.2-1</w:t>
            </w:r>
            <w:r w:rsidR="008449DA">
              <w:rPr>
                <w:rFonts w:ascii="Arial" w:hAnsi="Arial" w:cs="Arial"/>
              </w:rPr>
              <w:t xml:space="preserve"> (</w:t>
            </w:r>
            <w:r w:rsidR="00E20E1B">
              <w:rPr>
                <w:rFonts w:ascii="Arial" w:hAnsi="Arial" w:cs="Arial"/>
              </w:rPr>
              <w:t>for</w:t>
            </w:r>
            <w:r w:rsidR="008449DA">
              <w:rPr>
                <w:rFonts w:ascii="Arial" w:hAnsi="Arial" w:cs="Arial"/>
              </w:rPr>
              <w:t xml:space="preserve"> YA</w:t>
            </w:r>
            <w:r w:rsidR="00E20E1B">
              <w:rPr>
                <w:rFonts w:ascii="Arial" w:hAnsi="Arial" w:cs="Arial"/>
              </w:rPr>
              <w:t>NG</w:t>
            </w:r>
            <w:r w:rsidR="008449DA">
              <w:rPr>
                <w:rFonts w:ascii="Arial" w:hAnsi="Arial" w:cs="Arial"/>
              </w:rPr>
              <w:t>)</w:t>
            </w:r>
            <w:r w:rsidR="00F853D1">
              <w:rPr>
                <w:rFonts w:ascii="Arial" w:hAnsi="Arial" w:cs="Arial"/>
              </w:rPr>
              <w:t xml:space="preserve">, respectively. </w:t>
            </w:r>
          </w:p>
          <w:p w14:paraId="58A36397" w14:textId="50561256" w:rsidR="001556BA" w:rsidRPr="001556BA" w:rsidRDefault="001556BA" w:rsidP="001556BA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1556BA">
              <w:rPr>
                <w:rFonts w:ascii="Arial" w:hAnsi="Arial" w:cs="Arial"/>
                <w:b/>
              </w:rPr>
              <w:t>Table E.1. 1-1: Mapping of common data types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2396"/>
              <w:gridCol w:w="2604"/>
            </w:tblGrid>
            <w:tr w:rsidR="00DD74AF" w:rsidRPr="001D0C44" w14:paraId="1E22EA82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17625A" w14:textId="230F3AB4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Stage-2 Type Name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24F807" w14:textId="4FCA3FDC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>
                    <w:rPr>
                      <w:b/>
                      <w:bCs/>
                      <w:lang w:eastAsia="de-DE"/>
                    </w:rPr>
                    <w:t>YAML type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04BFC83" w14:textId="77777777" w:rsidR="00DD74AF" w:rsidRPr="001D0C44" w:rsidRDefault="00DD74AF" w:rsidP="00DD74AF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1D0C44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DD74AF" w14:paraId="4977FF1C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8B4A8E" w14:textId="77777777" w:rsidR="00DD74AF" w:rsidRDefault="00DD74AF" w:rsidP="00DD74A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B7EE72" w14:textId="08FD2BCD" w:rsidR="00DD74AF" w:rsidRDefault="00DD74AF" w:rsidP="00DD74AF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Normal, with format “float”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4665F" w14:textId="71A0D1DF" w:rsidR="00DD74AF" w:rsidRDefault="00D5778E" w:rsidP="00DD74AF">
                  <w:pPr>
                    <w:pStyle w:val="TAL"/>
                    <w:rPr>
                      <w:lang w:eastAsia="de-DE"/>
                    </w:rPr>
                  </w:pPr>
                  <w:r w:rsidRPr="00D5778E">
                    <w:rPr>
                      <w:lang w:eastAsia="de-DE"/>
                    </w:rPr>
                    <w:t xml:space="preserve">Defined in </w:t>
                  </w:r>
                  <w:proofErr w:type="spellStart"/>
                  <w:r w:rsidRPr="00D5778E">
                    <w:rPr>
                      <w:lang w:eastAsia="de-DE"/>
                    </w:rPr>
                    <w:t>OpenAPI</w:t>
                  </w:r>
                  <w:proofErr w:type="spellEnd"/>
                  <w:r w:rsidRPr="00D5778E">
                    <w:rPr>
                      <w:lang w:eastAsia="de-DE"/>
                    </w:rPr>
                    <w:t xml:space="preserve"> data types [22]</w:t>
                  </w:r>
                </w:p>
              </w:tc>
            </w:tr>
          </w:tbl>
          <w:p w14:paraId="70FA8D9B" w14:textId="77777777" w:rsidR="00DD74AF" w:rsidRDefault="00DD74AF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2A5CC732" w14:textId="0D6E06BC" w:rsidR="001556BA" w:rsidRPr="001556BA" w:rsidRDefault="001556BA" w:rsidP="001556BA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1556BA">
              <w:rPr>
                <w:rFonts w:ascii="Arial" w:hAnsi="Arial" w:cs="Arial"/>
                <w:b/>
              </w:rPr>
              <w:lastRenderedPageBreak/>
              <w:t>Table E.</w:t>
            </w:r>
            <w:r>
              <w:rPr>
                <w:rFonts w:ascii="Arial" w:hAnsi="Arial" w:cs="Arial"/>
                <w:b/>
              </w:rPr>
              <w:t>2</w:t>
            </w:r>
            <w:r w:rsidRPr="001556BA">
              <w:rPr>
                <w:rFonts w:ascii="Arial" w:hAnsi="Arial" w:cs="Arial"/>
                <w:b/>
              </w:rPr>
              <w:t>. 1-1: Mapping of common data types</w:t>
            </w:r>
          </w:p>
          <w:tbl>
            <w:tblPr>
              <w:tblW w:w="46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2396"/>
              <w:gridCol w:w="2604"/>
            </w:tblGrid>
            <w:tr w:rsidR="001556BA" w:rsidRPr="001D0C44" w14:paraId="41F154A6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2A3C1" w14:textId="77777777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Stage-2 Type Name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0EDBE" w14:textId="6ACD610C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>
                    <w:rPr>
                      <w:b/>
                      <w:bCs/>
                      <w:lang w:eastAsia="de-DE"/>
                    </w:rPr>
                    <w:t>YA</w:t>
                  </w:r>
                  <w:r w:rsidR="002A04CB">
                    <w:rPr>
                      <w:b/>
                      <w:bCs/>
                      <w:lang w:eastAsia="de-DE"/>
                    </w:rPr>
                    <w:t>NG</w:t>
                  </w:r>
                  <w:r>
                    <w:rPr>
                      <w:b/>
                      <w:bCs/>
                      <w:lang w:eastAsia="de-DE"/>
                    </w:rPr>
                    <w:t xml:space="preserve"> type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E8D6890" w14:textId="77777777" w:rsidR="001556BA" w:rsidRPr="001D0C44" w:rsidRDefault="001556BA" w:rsidP="001556BA">
                  <w:pPr>
                    <w:pStyle w:val="TAL"/>
                    <w:jc w:val="center"/>
                    <w:rPr>
                      <w:b/>
                      <w:bCs/>
                      <w:lang w:eastAsia="de-DE"/>
                    </w:rPr>
                  </w:pPr>
                  <w:r w:rsidRPr="001D0C44">
                    <w:rPr>
                      <w:b/>
                      <w:bCs/>
                      <w:lang w:eastAsia="de-DE"/>
                    </w:rPr>
                    <w:t>Description</w:t>
                  </w:r>
                </w:p>
              </w:tc>
            </w:tr>
            <w:tr w:rsidR="001556BA" w14:paraId="13BA3D21" w14:textId="77777777" w:rsidTr="007F09CE">
              <w:trPr>
                <w:jc w:val="center"/>
              </w:trPr>
              <w:tc>
                <w:tcPr>
                  <w:tcW w:w="10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49335A" w14:textId="77777777" w:rsidR="001556BA" w:rsidRDefault="001556BA" w:rsidP="001556BA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de-DE"/>
                    </w:rPr>
                    <w:t>Float</w:t>
                  </w:r>
                </w:p>
              </w:tc>
              <w:tc>
                <w:tcPr>
                  <w:tcW w:w="190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43F5BD" w14:textId="7AA61390" w:rsidR="001556BA" w:rsidRDefault="007A2579" w:rsidP="001556BA">
                  <w:pPr>
                    <w:pStyle w:val="TAL"/>
                    <w:rPr>
                      <w:lang w:eastAsia="de-DE"/>
                    </w:rPr>
                  </w:pPr>
                  <w:r w:rsidRPr="007A2579">
                    <w:rPr>
                      <w:lang w:eastAsia="de-DE"/>
                    </w:rPr>
                    <w:t>Decimal64 fraction-digits 1 to 7</w:t>
                  </w:r>
                </w:p>
              </w:tc>
              <w:tc>
                <w:tcPr>
                  <w:tcW w:w="20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57024" w14:textId="77777777" w:rsidR="007F09CE" w:rsidRPr="007F09CE" w:rsidRDefault="007F09CE" w:rsidP="007F09CE">
                  <w:pPr>
                    <w:pStyle w:val="TAL"/>
                    <w:rPr>
                      <w:bCs/>
                      <w:lang w:val="en-US" w:eastAsia="zh-CN"/>
                    </w:rPr>
                  </w:pPr>
                  <w:r w:rsidRPr="007F09CE">
                    <w:rPr>
                      <w:bCs/>
                      <w:lang w:val="en-US" w:eastAsia="zh-CN"/>
                    </w:rPr>
                    <w:t>Defined in RFC 7950 [23]</w:t>
                  </w:r>
                </w:p>
                <w:p w14:paraId="233718AC" w14:textId="24EB95A4" w:rsidR="001556BA" w:rsidRPr="007F09CE" w:rsidRDefault="001556BA" w:rsidP="001556BA">
                  <w:pPr>
                    <w:pStyle w:val="TAL"/>
                    <w:rPr>
                      <w:bCs/>
                      <w:lang w:eastAsia="de-DE"/>
                    </w:rPr>
                  </w:pPr>
                </w:p>
              </w:tc>
            </w:tr>
          </w:tbl>
          <w:p w14:paraId="7AB5C53E" w14:textId="77777777" w:rsidR="001556BA" w:rsidRDefault="001556BA" w:rsidP="00BC5F87">
            <w:pPr>
              <w:spacing w:after="240"/>
              <w:jc w:val="both"/>
              <w:rPr>
                <w:rFonts w:ascii="Arial" w:hAnsi="Arial" w:cs="Arial"/>
              </w:rPr>
            </w:pPr>
          </w:p>
          <w:p w14:paraId="7CB86C6F" w14:textId="387CD8C3" w:rsidR="00E20E1B" w:rsidRPr="001A0DBB" w:rsidRDefault="007F09CE" w:rsidP="00BC5F87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seen, </w:t>
            </w:r>
            <w:r w:rsidR="00E20E1B">
              <w:rPr>
                <w:rFonts w:ascii="Arial" w:hAnsi="Arial" w:cs="Arial"/>
              </w:rPr>
              <w:t xml:space="preserve">solution-specific description for Float data type is duplicated in TS 28.622 and TS 28.623. 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67A17" w14:textId="77777777" w:rsidR="00A95AA4" w:rsidRDefault="00E20E1B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is proposed to remove </w:t>
            </w:r>
            <w:r w:rsidR="000A4A9A">
              <w:rPr>
                <w:noProof/>
                <w:color w:val="000000" w:themeColor="text1"/>
              </w:rPr>
              <w:t xml:space="preserve">from TS 28.622 </w:t>
            </w:r>
            <w:r w:rsidR="002C0F40">
              <w:rPr>
                <w:noProof/>
                <w:color w:val="000000" w:themeColor="text1"/>
              </w:rPr>
              <w:t xml:space="preserve">(stage-2 specification) </w:t>
            </w:r>
            <w:r w:rsidR="000A4A9A">
              <w:rPr>
                <w:noProof/>
                <w:color w:val="000000" w:themeColor="text1"/>
              </w:rPr>
              <w:t xml:space="preserve">the solution-specific description </w:t>
            </w:r>
            <w:r w:rsidR="002C0F40">
              <w:rPr>
                <w:noProof/>
                <w:color w:val="000000" w:themeColor="text1"/>
              </w:rPr>
              <w:t xml:space="preserve">(stage-3) </w:t>
            </w:r>
            <w:r w:rsidR="000A4A9A">
              <w:rPr>
                <w:noProof/>
                <w:color w:val="000000" w:themeColor="text1"/>
              </w:rPr>
              <w:t>for Float data type</w:t>
            </w:r>
            <w:r w:rsidR="002C0F40">
              <w:rPr>
                <w:noProof/>
                <w:color w:val="000000" w:themeColor="text1"/>
              </w:rPr>
              <w:t>, as this information is already captured in TS 28.623 (stage-3 specification)</w:t>
            </w:r>
            <w:r w:rsidR="00A95AA4">
              <w:rPr>
                <w:noProof/>
                <w:color w:val="000000" w:themeColor="text1"/>
              </w:rPr>
              <w:t>.</w:t>
            </w:r>
          </w:p>
          <w:p w14:paraId="530F038B" w14:textId="77777777" w:rsidR="00AB1672" w:rsidRDefault="00AB1672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66E33EEC" w14:textId="74A7CE24" w:rsidR="00AB1672" w:rsidRPr="00B0798F" w:rsidRDefault="00AB1672" w:rsidP="002C0F4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is proposed to unbold the text before the table (editorial issue)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01429" w14:textId="77777777" w:rsidR="007F5AF3" w:rsidRDefault="002C0F40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details are captured in a stage-2 specification. </w:t>
            </w:r>
          </w:p>
          <w:p w14:paraId="18D12E3D" w14:textId="79735641" w:rsidR="002C0F40" w:rsidRDefault="002C0F40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duplicated across specifications, which may lead to consistency and maintenance issues.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315E24F" w:rsidR="002C57A4" w:rsidRDefault="0098070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40C3A6A5" w:rsidR="002C57A4" w:rsidRDefault="00EB2FA4" w:rsidP="00E9039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</w:t>
            </w:r>
            <w:r w:rsidR="00942B63">
              <w:rPr>
                <w:rFonts w:cs="Arial"/>
              </w:rPr>
              <w:t>5-247280</w:t>
            </w:r>
            <w:r>
              <w:rPr>
                <w:rFonts w:cs="Arial"/>
              </w:rPr>
              <w:t xml:space="preserve"> (SA5#158)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6C6D69" w14:textId="77777777" w:rsidR="00D71B41" w:rsidRPr="001D2CEF" w:rsidRDefault="00D71B41" w:rsidP="00D71B41">
      <w:pPr>
        <w:pStyle w:val="Heading2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6754201"/>
      <w:bookmarkStart w:id="12" w:name="_Toc88742967"/>
      <w:bookmarkStart w:id="13" w:name="_Toc101253876"/>
      <w:bookmarkStart w:id="14" w:name="_Toc101254315"/>
      <w:bookmarkStart w:id="15" w:name="_Toc104112027"/>
      <w:bookmarkStart w:id="16" w:name="_Toc104192204"/>
      <w:bookmarkStart w:id="17" w:name="_Toc104192764"/>
      <w:bookmarkStart w:id="18" w:name="_Toc106638700"/>
      <w:bookmarkStart w:id="19" w:name="_Toc187412795"/>
      <w:bookmarkEnd w:id="1"/>
      <w:r>
        <w:t>5</w:t>
      </w:r>
      <w:r w:rsidRPr="001D2CEF">
        <w:t>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AE3ECA" w14:textId="77777777" w:rsidR="00D71B41" w:rsidRDefault="00D71B41" w:rsidP="00D71B41">
      <w:r w:rsidRPr="001D2CEF">
        <w:t>This clause specifies common simple data types.</w:t>
      </w:r>
      <w:r>
        <w:t xml:space="preserve"> Simple data types represent specializations of the data types specified in TS 32.156 [10], clause 5.4.3 (i.e. predefined data types). </w:t>
      </w:r>
    </w:p>
    <w:p w14:paraId="58618D7D" w14:textId="77777777" w:rsidR="00AB1672" w:rsidRPr="00AB1672" w:rsidRDefault="00D71B41" w:rsidP="00AB1672">
      <w:pPr>
        <w:pStyle w:val="TH"/>
        <w:jc w:val="left"/>
        <w:rPr>
          <w:b w:val="0"/>
          <w:bCs/>
        </w:rPr>
      </w:pPr>
      <w:r w:rsidRPr="00AB1672">
        <w:rPr>
          <w:b w:val="0"/>
          <w:bCs/>
        </w:rPr>
        <w:lastRenderedPageBreak/>
        <w:t xml:space="preserve">Table 5.2-1 lists simple data types. As noted, simple data types (“type name” column) result from applying certain constraints to predefined (“type definition” column). </w:t>
      </w:r>
    </w:p>
    <w:p w14:paraId="15ABCFEF" w14:textId="649C39C8" w:rsidR="00D71B41" w:rsidRPr="001D2CEF" w:rsidRDefault="00D71B41" w:rsidP="00D71B41">
      <w:pPr>
        <w:pStyle w:val="TH"/>
      </w:pPr>
      <w:r w:rsidRPr="001D2CEF"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 w:rsidRPr="001D2CEF">
        <w:t>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D71B41" w:rsidRPr="001D2CEF" w14:paraId="41FBF9D7" w14:textId="77777777" w:rsidTr="004A3F18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4C3BC" w14:textId="77777777" w:rsidR="00D71B41" w:rsidRPr="001D2CEF" w:rsidRDefault="00D71B41" w:rsidP="004A3F1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12C" w14:textId="77777777" w:rsidR="00D71B41" w:rsidRPr="001D2CEF" w:rsidRDefault="00D71B41" w:rsidP="004A3F1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7BC7FB2D" w14:textId="77777777" w:rsidR="00D71B41" w:rsidRPr="001D2CEF" w:rsidRDefault="00D71B41" w:rsidP="004A3F18">
            <w:pPr>
              <w:pStyle w:val="TAH"/>
            </w:pPr>
            <w:r w:rsidRPr="001D2CEF">
              <w:t>Description</w:t>
            </w:r>
          </w:p>
        </w:tc>
      </w:tr>
      <w:tr w:rsidR="00D71B41" w:rsidRPr="001D2CEF" w14:paraId="4E11024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6C2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ullTime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DF85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40FD2A5" w14:textId="77777777" w:rsidR="00D71B41" w:rsidRPr="001D2CEF" w:rsidRDefault="00D71B41" w:rsidP="004A3F18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1D2CEF" w14:paraId="1E4E8BAF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F458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C7A9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BCA6340" w14:textId="77777777" w:rsidR="00D71B41" w:rsidRPr="001D2CEF" w:rsidRDefault="00D71B41" w:rsidP="004A3F18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1D2CEF" w14:paraId="73A0C727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16EBF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ateMonthDay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7BBD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0921E026" w14:textId="77777777" w:rsidR="00D71B41" w:rsidRPr="0053119B" w:rsidRDefault="00D71B41" w:rsidP="004A3F18">
            <w:pPr>
              <w:pStyle w:val="TAL"/>
            </w:pPr>
            <w:r w:rsidRPr="001D2CEF">
              <w:t>String with format "</w:t>
            </w:r>
            <w:r>
              <w:t>date-</w:t>
            </w:r>
            <w:proofErr w:type="spellStart"/>
            <w:r>
              <w:t>mday</w:t>
            </w:r>
            <w:proofErr w:type="spellEnd"/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D71B41" w:rsidRPr="00885BEA" w14:paraId="1F1D657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0997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1BF" w14:textId="77777777" w:rsidR="00D71B41" w:rsidRDefault="00D71B41" w:rsidP="004A3F18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7F400B05" w14:textId="77777777" w:rsidR="00D71B41" w:rsidRDefault="00D71B41" w:rsidP="004A3F18">
            <w:pPr>
              <w:pStyle w:val="TAL"/>
            </w:pPr>
            <w:r>
              <w:t xml:space="preserve">Float is a number with format sufficient for precision &lt;=7 decimal digits. Real is a number with format sufficient for precision &gt;7 decimal digits. </w:t>
            </w:r>
          </w:p>
          <w:p w14:paraId="56F3A877" w14:textId="430DF71B" w:rsidR="00D71B41" w:rsidDel="00AB1672" w:rsidRDefault="00D71B41" w:rsidP="004A3F18">
            <w:pPr>
              <w:pStyle w:val="TAL"/>
              <w:rPr>
                <w:del w:id="20" w:author="Ericsson SA5-160" w:date="2025-03-04T13:40:00Z"/>
              </w:rPr>
            </w:pPr>
          </w:p>
          <w:p w14:paraId="5C92BB90" w14:textId="5344DE2A" w:rsidR="00D71B41" w:rsidDel="00AB1672" w:rsidRDefault="00D71B41" w:rsidP="004A3F18">
            <w:pPr>
              <w:pStyle w:val="TAL"/>
              <w:rPr>
                <w:del w:id="21" w:author="Ericsson SA5-160" w:date="2025-03-04T13:40:00Z"/>
              </w:rPr>
            </w:pPr>
            <w:del w:id="22" w:author="Ericsson SA5-160" w:date="2025-03-04T13:40:00Z">
              <w:r w:rsidDel="00AB1672">
                <w:delText>For YAML, t</w:delText>
              </w:r>
              <w:r w:rsidRPr="00CE4AD9" w:rsidDel="00AB1672">
                <w:delText>he type is Real with format "float" as defined in OpenAPI Specification [</w:delText>
              </w:r>
              <w:r w:rsidDel="00AB1672">
                <w:delText>63</w:delText>
              </w:r>
              <w:r w:rsidRPr="00CE4AD9" w:rsidDel="00AB1672">
                <w:delText>]</w:delText>
              </w:r>
            </w:del>
          </w:p>
          <w:p w14:paraId="04327775" w14:textId="140BDCB5" w:rsidR="00D71B41" w:rsidRPr="00CE4AD9" w:rsidRDefault="00D71B41" w:rsidP="004A3F18">
            <w:pPr>
              <w:pStyle w:val="TAL"/>
            </w:pPr>
            <w:del w:id="23" w:author="Ericsson SA5-160" w:date="2025-03-04T13:40:00Z">
              <w:r w:rsidDel="00AB1672">
                <w:delText>For YANG, the type is Decimal64 as defined in RFC 7950 [64].</w:delText>
              </w:r>
            </w:del>
          </w:p>
        </w:tc>
      </w:tr>
      <w:tr w:rsidR="00D71B41" w:rsidRPr="001D2CEF" w14:paraId="381C924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AB1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7C88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7D4570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71B41" w:rsidRPr="001D2CEF" w14:paraId="594F53B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4474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F29C" w14:textId="77777777" w:rsidR="00D71B41" w:rsidRPr="0053119B" w:rsidRDefault="00D71B41" w:rsidP="004A3F1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133E54FE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71B41" w:rsidRPr="001D2CEF" w14:paraId="6C72BD7C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4DBB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nList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D122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37B9C2CB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D71B41" w:rsidRPr="001D2CEF" w14:paraId="71A6E0E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32CA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cc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522DD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2E672398" w14:textId="77777777" w:rsidR="00D71B41" w:rsidRDefault="00D71B41" w:rsidP="004A3F18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MCC</w:t>
            </w:r>
            <w:r>
              <w:rPr>
                <w:rFonts w:cs="Arial"/>
                <w:szCs w:val="18"/>
              </w:rPr>
              <w:t xml:space="preserve">,, String with </w:t>
            </w:r>
            <w:r w:rsidRPr="00412852">
              <w:t>pattern: '^[0-9]{3}$'</w:t>
            </w:r>
          </w:p>
          <w:p w14:paraId="45CD579C" w14:textId="77777777" w:rsidR="00D71B41" w:rsidRPr="0053119B" w:rsidRDefault="00D71B41" w:rsidP="004A3F18">
            <w:pPr>
              <w:pStyle w:val="TAL"/>
            </w:pPr>
          </w:p>
        </w:tc>
      </w:tr>
      <w:tr w:rsidR="00D71B41" w:rsidRPr="001D2CEF" w14:paraId="0F5D078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C09B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n</w:t>
            </w:r>
            <w:r w:rsidRPr="00CE4AD9">
              <w:rPr>
                <w:rFonts w:hint="eastAsia"/>
                <w:lang w:eastAsia="zh-CN"/>
              </w:rPr>
              <w:t>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C743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98C1DB8" w14:textId="77777777" w:rsidR="00D71B41" w:rsidRPr="0053119B" w:rsidRDefault="00D71B41" w:rsidP="004A3F18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'^[0-9]{2,3}$'</w:t>
            </w:r>
          </w:p>
        </w:tc>
      </w:tr>
      <w:tr w:rsidR="00D71B41" w:rsidRPr="001D2CEF" w14:paraId="1C7CF745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2D8A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N</w:t>
            </w:r>
            <w:r w:rsidRPr="00CE4AD9">
              <w:rPr>
                <w:lang w:eastAsia="zh-CN"/>
              </w:rPr>
              <w:t>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F820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564BA2A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</w:t>
            </w:r>
            <w:r>
              <w:rPr>
                <w:rFonts w:cs="Arial"/>
                <w:szCs w:val="18"/>
              </w:rPr>
              <w:t>22</w:t>
            </w:r>
            <w:r w:rsidRPr="001D2CEF">
              <w:rPr>
                <w:rFonts w:cs="Arial"/>
                <w:szCs w:val="18"/>
              </w:rPr>
              <w:t>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3446D598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'^[A-Fa-f0-9]{11}$'</w:t>
            </w:r>
          </w:p>
        </w:tc>
      </w:tr>
      <w:tr w:rsidR="00D71B41" w:rsidRPr="001D2CEF" w14:paraId="161FB1F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DDC0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AD65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9A9E0B3" w14:textId="77777777" w:rsidR="00D71B41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251DEC46" w14:textId="77777777" w:rsidR="00D71B41" w:rsidRDefault="00D71B41" w:rsidP="004A3F18">
            <w:pPr>
              <w:pStyle w:val="TAL"/>
              <w:rPr>
                <w:lang w:eastAsia="zh-CN"/>
              </w:rPr>
            </w:pPr>
          </w:p>
          <w:p w14:paraId="07FE0A95" w14:textId="77777777" w:rsidR="00D71B41" w:rsidRDefault="00D71B41" w:rsidP="004A3F18">
            <w:pPr>
              <w:pStyle w:val="TAL"/>
            </w:pPr>
            <w:r w:rsidRPr="00C45B03">
              <w:t>pattern: '(^[A-Fa-f0-9]{4}$)|(^[A-Fa-f0-9]{6}$)'</w:t>
            </w:r>
          </w:p>
          <w:p w14:paraId="37E89EB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721EA3BB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1C7C2C6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62C13639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294A26BD" w14:textId="77777777" w:rsidR="00D71B41" w:rsidRDefault="00D71B41" w:rsidP="004A3F18">
            <w:pPr>
              <w:pStyle w:val="TAL"/>
              <w:rPr>
                <w:lang w:eastAsia="zh-CN"/>
              </w:rPr>
            </w:pPr>
          </w:p>
          <w:p w14:paraId="1CBCE812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</w:p>
        </w:tc>
      </w:tr>
      <w:tr w:rsidR="00D71B41" w:rsidRPr="001D2CEF" w14:paraId="25AE0EE6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FA4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U</w:t>
            </w:r>
            <w:r w:rsidRPr="00CE4AD9">
              <w:rPr>
                <w:lang w:eastAsia="zh-CN"/>
              </w:rPr>
              <w:t>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0E38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50D75C6D" w14:textId="77777777" w:rsidR="00D71B41" w:rsidRDefault="00D71B41" w:rsidP="004A3F18">
            <w:pPr>
              <w:pStyle w:val="TAL"/>
              <w:rPr>
                <w:rFonts w:cs="Arial"/>
                <w:szCs w:val="18"/>
                <w:lang w:val="de-DE"/>
              </w:rPr>
            </w:pPr>
            <w:r w:rsidRPr="005A54F1">
              <w:rPr>
                <w:rFonts w:cs="Arial"/>
                <w:szCs w:val="18"/>
                <w:lang w:val="de-DE"/>
              </w:rPr>
              <w:t>UTRAN cells identified by UTRAN CGI</w:t>
            </w:r>
          </w:p>
          <w:p w14:paraId="71019284" w14:textId="77777777" w:rsidR="00D71B41" w:rsidRPr="005A54F1" w:rsidRDefault="00D71B41" w:rsidP="004A3F18">
            <w:pPr>
              <w:pStyle w:val="TAL"/>
              <w:rPr>
                <w:rFonts w:cs="Arial"/>
                <w:szCs w:val="18"/>
                <w:lang w:val="de-DE"/>
              </w:rPr>
            </w:pPr>
          </w:p>
          <w:p w14:paraId="645ED8BF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</w:p>
        </w:tc>
      </w:tr>
      <w:tr w:rsidR="00D71B41" w:rsidRPr="001D2CEF" w14:paraId="0645DA4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5C88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EutraCellId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921F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BE25208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471BB2C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2A265EA7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'^[A-Fa-f0-9]{7}$'</w:t>
            </w:r>
          </w:p>
          <w:p w14:paraId="1D09F414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21E55AB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6D5E1D7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D71B41" w:rsidRPr="001D2CEF" w14:paraId="4CC57ADF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F835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NrCellId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E81C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73D78B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4C4D497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4C084886" w14:textId="77777777" w:rsidR="00D71B41" w:rsidRPr="001D2CEF" w:rsidRDefault="00D71B41" w:rsidP="004A3F1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'^[A-Fa-f0-9]{9}$'</w:t>
            </w:r>
          </w:p>
          <w:p w14:paraId="74D324E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</w:p>
          <w:p w14:paraId="633BA528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023BD776" w14:textId="77777777" w:rsidR="00D71B41" w:rsidRPr="0053119B" w:rsidRDefault="00D71B41" w:rsidP="004A3F18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D71B41" w:rsidRPr="004872AB" w14:paraId="5F045229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8EE9" w14:textId="77777777" w:rsidR="00D71B41" w:rsidRPr="00CE4AD9" w:rsidRDefault="00D71B41" w:rsidP="004A3F18">
            <w:pPr>
              <w:pStyle w:val="TAL"/>
              <w:rPr>
                <w:lang w:eastAsia="zh-CN"/>
              </w:rPr>
            </w:pPr>
            <w:bookmarkStart w:id="24" w:name="_Hlk166257201"/>
            <w:proofErr w:type="spellStart"/>
            <w:r w:rsidRPr="00CE4AD9">
              <w:rPr>
                <w:rFonts w:hint="eastAsia"/>
                <w:lang w:eastAsia="zh-CN"/>
              </w:rPr>
              <w:lastRenderedPageBreak/>
              <w:t>F</w:t>
            </w:r>
            <w:r w:rsidRPr="00CE4AD9">
              <w:rPr>
                <w:lang w:eastAsia="zh-CN"/>
              </w:rPr>
              <w:t>qdn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5F93" w14:textId="77777777" w:rsidR="00D71B41" w:rsidRPr="0053119B" w:rsidRDefault="00D71B41" w:rsidP="004A3F18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26198FED" w14:textId="77777777" w:rsidR="00D71B41" w:rsidRDefault="00D71B41" w:rsidP="004A3F18">
            <w:pPr>
              <w:pStyle w:val="TAL"/>
            </w:pPr>
            <w:r>
              <w:t xml:space="preserve">Fully </w:t>
            </w:r>
            <w:proofErr w:type="spellStart"/>
            <w:r>
              <w:t>Qualifed</w:t>
            </w:r>
            <w:proofErr w:type="spellEnd"/>
            <w:r>
              <w:t xml:space="preserve"> Domain Name, refer to clause 19.4.2 of TS 23.003 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</w:p>
          <w:p w14:paraId="3DB344F3" w14:textId="77777777" w:rsidR="00D71B41" w:rsidRDefault="00D71B41" w:rsidP="004A3F18">
            <w:pPr>
              <w:pStyle w:val="TAL"/>
            </w:pPr>
          </w:p>
          <w:p w14:paraId="2168ED8E" w14:textId="77777777" w:rsidR="00D71B41" w:rsidRPr="003C791D" w:rsidRDefault="00D71B41" w:rsidP="004A3F18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516E1ACE" w14:textId="77777777" w:rsidR="00D71B41" w:rsidRPr="00120078" w:rsidRDefault="00D71B41" w:rsidP="004A3F18">
            <w:pPr>
              <w:pStyle w:val="TAL"/>
            </w:pPr>
          </w:p>
          <w:p w14:paraId="08072FD9" w14:textId="77777777" w:rsidR="00D71B41" w:rsidRPr="003C791D" w:rsidRDefault="00D71B41" w:rsidP="004A3F18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16C35799" w14:textId="77777777" w:rsidR="00D71B41" w:rsidRPr="0053119B" w:rsidRDefault="00D71B41" w:rsidP="004A3F18">
            <w:pPr>
              <w:pStyle w:val="TAL"/>
              <w:rPr>
                <w:lang w:eastAsia="zh-CN"/>
              </w:rPr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bookmarkEnd w:id="24"/>
      <w:tr w:rsidR="00D71B41" w:rsidRPr="001D2CEF" w14:paraId="60BD8EE3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D6F8" w14:textId="77777777" w:rsidR="00D71B41" w:rsidRPr="00CE4AD9" w:rsidRDefault="00D71B41" w:rsidP="004A3F18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CD66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017B8BB7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1D2CEF">
              <w:rPr>
                <w:lang w:eastAsia="zh-CN"/>
              </w:rPr>
              <w:t xml:space="preserve">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7BAB8DCB" w14:textId="77777777" w:rsidR="00D71B41" w:rsidRDefault="00D71B41" w:rsidP="004A3F18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7F6BAC4A" w14:textId="77777777" w:rsidR="00D71B41" w:rsidRPr="001D2CEF" w:rsidRDefault="00D71B41" w:rsidP="004A3F18">
            <w:pPr>
              <w:pStyle w:val="TAL"/>
            </w:pPr>
            <w:r w:rsidRPr="00FD0EFC">
              <w:t>example: '198.51.100.1'</w:t>
            </w:r>
          </w:p>
        </w:tc>
      </w:tr>
      <w:tr w:rsidR="00D71B41" w:rsidRPr="001D2CEF" w14:paraId="6B08A78B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BFB" w14:textId="77777777" w:rsidR="00D71B41" w:rsidRPr="00CE4AD9" w:rsidRDefault="00D71B41" w:rsidP="004A3F18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FD24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4D812991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6F247132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64177CF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4227FB9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  <w:p w14:paraId="6A8AD48A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'2001:db8:85a3::8a2e:370:7334'</w:t>
            </w:r>
          </w:p>
        </w:tc>
      </w:tr>
      <w:tr w:rsidR="00D71B41" w:rsidRPr="001D2CEF" w14:paraId="4E0B68AB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7189" w14:textId="77777777" w:rsidR="00D71B41" w:rsidRPr="00CE4AD9" w:rsidRDefault="00D71B41" w:rsidP="004A3F18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804A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2A689D2" w14:textId="77777777" w:rsidR="00D71B41" w:rsidRPr="001D2CEF" w:rsidRDefault="00D71B41" w:rsidP="004A3F18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2A022FB5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30ECF43E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0D62BEED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  <w:p w14:paraId="204339C1" w14:textId="77777777" w:rsidR="00D71B41" w:rsidRPr="001D2CEF" w:rsidRDefault="00D71B41" w:rsidP="004A3F18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'2001:db8:abcd:12::0/64'</w:t>
            </w:r>
          </w:p>
        </w:tc>
      </w:tr>
      <w:tr w:rsidR="00D71B41" w:rsidRPr="001D2CEF" w14:paraId="5D5E95DD" w14:textId="77777777" w:rsidTr="004A3F1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B53DF" w14:textId="77777777" w:rsidR="00D71B41" w:rsidRPr="00CE4AD9" w:rsidRDefault="00D71B41" w:rsidP="004A3F18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4D20" w14:textId="77777777" w:rsidR="00D71B41" w:rsidRPr="001D2CEF" w:rsidRDefault="00D71B41" w:rsidP="004A3F1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76D4D0E3" w14:textId="77777777" w:rsidR="00D71B41" w:rsidRPr="001D2CEF" w:rsidRDefault="00D71B41" w:rsidP="004A3F18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D71B41" w:rsidRPr="001D2CEF" w14:paraId="3D282813" w14:textId="77777777" w:rsidTr="004A3F18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33CD" w14:textId="77777777" w:rsidR="00D71B41" w:rsidRDefault="00D71B41" w:rsidP="004A3F18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lang w:eastAsia="zh-CN"/>
              </w:rPr>
              <w:t>5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FD80442" w14:textId="77777777" w:rsidR="00D71B41" w:rsidRPr="0053783F" w:rsidRDefault="00D71B41" w:rsidP="004A3F18">
            <w:pPr>
              <w:pStyle w:val="TAL"/>
              <w:rPr>
                <w:lang w:eastAsia="zh-CN"/>
              </w:rPr>
            </w:pPr>
          </w:p>
        </w:tc>
      </w:tr>
    </w:tbl>
    <w:p w14:paraId="48964169" w14:textId="77777777" w:rsidR="00D71B41" w:rsidRPr="008A521A" w:rsidRDefault="00D71B41" w:rsidP="00D71B41">
      <w:pPr>
        <w:rPr>
          <w:lang w:eastAsia="zh-CN"/>
        </w:rPr>
      </w:pPr>
    </w:p>
    <w:p w14:paraId="35AAA054" w14:textId="7F63C5DC" w:rsidR="00A43019" w:rsidRDefault="00A43019" w:rsidP="00D71B41">
      <w:pPr>
        <w:pStyle w:val="Heading3"/>
      </w:pPr>
    </w:p>
    <w:p w14:paraId="345D8CC0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77E93E56" w14:textId="77777777" w:rsidTr="00B84971">
        <w:tc>
          <w:tcPr>
            <w:tcW w:w="9521" w:type="dxa"/>
            <w:shd w:val="clear" w:color="auto" w:fill="FFFFCC"/>
            <w:vAlign w:val="center"/>
          </w:tcPr>
          <w:p w14:paraId="5008AD32" w14:textId="61E29C2A" w:rsidR="00A43019" w:rsidRPr="00477531" w:rsidRDefault="00A43019" w:rsidP="00B849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A5B8CE" w14:textId="77777777" w:rsidR="00A43019" w:rsidRPr="008A1BE8" w:rsidRDefault="00A43019" w:rsidP="00432415"/>
    <w:sectPr w:rsidR="00A43019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66CC" w14:textId="77777777" w:rsidR="0049779C" w:rsidRDefault="0049779C">
      <w:r>
        <w:separator/>
      </w:r>
    </w:p>
  </w:endnote>
  <w:endnote w:type="continuationSeparator" w:id="0">
    <w:p w14:paraId="0F0245D5" w14:textId="77777777" w:rsidR="0049779C" w:rsidRDefault="0049779C">
      <w:r>
        <w:continuationSeparator/>
      </w:r>
    </w:p>
  </w:endnote>
  <w:endnote w:type="continuationNotice" w:id="1">
    <w:p w14:paraId="0C3C82F7" w14:textId="77777777" w:rsidR="0049779C" w:rsidRDefault="00497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D6DB" w14:textId="77777777" w:rsidR="0049779C" w:rsidRDefault="0049779C">
      <w:r>
        <w:separator/>
      </w:r>
    </w:p>
  </w:footnote>
  <w:footnote w:type="continuationSeparator" w:id="0">
    <w:p w14:paraId="4A81D520" w14:textId="77777777" w:rsidR="0049779C" w:rsidRDefault="0049779C">
      <w:r>
        <w:continuationSeparator/>
      </w:r>
    </w:p>
  </w:footnote>
  <w:footnote w:type="continuationNotice" w:id="1">
    <w:p w14:paraId="529BC765" w14:textId="77777777" w:rsidR="0049779C" w:rsidRDefault="00497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0">
    <w15:presenceInfo w15:providerId="None" w15:userId="Ericsson SA5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6F2C"/>
    <w:rsid w:val="00047555"/>
    <w:rsid w:val="0004779A"/>
    <w:rsid w:val="00052B4C"/>
    <w:rsid w:val="0006003A"/>
    <w:rsid w:val="0006395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12E05"/>
    <w:rsid w:val="00113DBC"/>
    <w:rsid w:val="00115AEB"/>
    <w:rsid w:val="001179D8"/>
    <w:rsid w:val="00122060"/>
    <w:rsid w:val="001247D0"/>
    <w:rsid w:val="001311C8"/>
    <w:rsid w:val="0013250E"/>
    <w:rsid w:val="0013488E"/>
    <w:rsid w:val="001356A7"/>
    <w:rsid w:val="001357EC"/>
    <w:rsid w:val="00135BEF"/>
    <w:rsid w:val="001407EF"/>
    <w:rsid w:val="00141EF6"/>
    <w:rsid w:val="0014248E"/>
    <w:rsid w:val="0014274A"/>
    <w:rsid w:val="00145D43"/>
    <w:rsid w:val="0015074D"/>
    <w:rsid w:val="001514A6"/>
    <w:rsid w:val="00154859"/>
    <w:rsid w:val="0015520C"/>
    <w:rsid w:val="001556BA"/>
    <w:rsid w:val="00157F29"/>
    <w:rsid w:val="00162845"/>
    <w:rsid w:val="00163C7C"/>
    <w:rsid w:val="0017115A"/>
    <w:rsid w:val="00172881"/>
    <w:rsid w:val="00173DA1"/>
    <w:rsid w:val="00180A88"/>
    <w:rsid w:val="0018140E"/>
    <w:rsid w:val="00181C88"/>
    <w:rsid w:val="00184F48"/>
    <w:rsid w:val="00185A4D"/>
    <w:rsid w:val="001867BE"/>
    <w:rsid w:val="00192585"/>
    <w:rsid w:val="00192C46"/>
    <w:rsid w:val="00193CE9"/>
    <w:rsid w:val="001A08B3"/>
    <w:rsid w:val="001A0DBB"/>
    <w:rsid w:val="001A5470"/>
    <w:rsid w:val="001A5CCE"/>
    <w:rsid w:val="001A7B60"/>
    <w:rsid w:val="001B2D5D"/>
    <w:rsid w:val="001B52F0"/>
    <w:rsid w:val="001B675E"/>
    <w:rsid w:val="001B7A65"/>
    <w:rsid w:val="001C34D4"/>
    <w:rsid w:val="001C69E4"/>
    <w:rsid w:val="001C6B8F"/>
    <w:rsid w:val="001C7118"/>
    <w:rsid w:val="001D0C44"/>
    <w:rsid w:val="001D30F8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03F8E"/>
    <w:rsid w:val="00210250"/>
    <w:rsid w:val="00210E28"/>
    <w:rsid w:val="00213A21"/>
    <w:rsid w:val="00216B74"/>
    <w:rsid w:val="002226B4"/>
    <w:rsid w:val="0022531C"/>
    <w:rsid w:val="002256A0"/>
    <w:rsid w:val="00225E6A"/>
    <w:rsid w:val="00226714"/>
    <w:rsid w:val="002279CE"/>
    <w:rsid w:val="00230B78"/>
    <w:rsid w:val="00230F8F"/>
    <w:rsid w:val="00234A6F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04CB"/>
    <w:rsid w:val="002A7543"/>
    <w:rsid w:val="002B0D94"/>
    <w:rsid w:val="002B1570"/>
    <w:rsid w:val="002B5741"/>
    <w:rsid w:val="002B7C8A"/>
    <w:rsid w:val="002C0F40"/>
    <w:rsid w:val="002C202C"/>
    <w:rsid w:val="002C4CE2"/>
    <w:rsid w:val="002C57A4"/>
    <w:rsid w:val="002C6374"/>
    <w:rsid w:val="002D060A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59D"/>
    <w:rsid w:val="00360796"/>
    <w:rsid w:val="003609EF"/>
    <w:rsid w:val="0036231A"/>
    <w:rsid w:val="00362785"/>
    <w:rsid w:val="003636E3"/>
    <w:rsid w:val="00365240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08F3"/>
    <w:rsid w:val="003D056B"/>
    <w:rsid w:val="003D0C53"/>
    <w:rsid w:val="003D38F9"/>
    <w:rsid w:val="003D53F9"/>
    <w:rsid w:val="003E1A36"/>
    <w:rsid w:val="003E1D9D"/>
    <w:rsid w:val="003E3C85"/>
    <w:rsid w:val="003E6C78"/>
    <w:rsid w:val="003F0205"/>
    <w:rsid w:val="003F1489"/>
    <w:rsid w:val="003F6C05"/>
    <w:rsid w:val="003F76FB"/>
    <w:rsid w:val="00402808"/>
    <w:rsid w:val="00403FE2"/>
    <w:rsid w:val="00404994"/>
    <w:rsid w:val="00405754"/>
    <w:rsid w:val="00410371"/>
    <w:rsid w:val="004135DA"/>
    <w:rsid w:val="00415FF7"/>
    <w:rsid w:val="00420DB4"/>
    <w:rsid w:val="004242F1"/>
    <w:rsid w:val="00430E63"/>
    <w:rsid w:val="00431ED7"/>
    <w:rsid w:val="00432415"/>
    <w:rsid w:val="00436E30"/>
    <w:rsid w:val="00437660"/>
    <w:rsid w:val="00437D80"/>
    <w:rsid w:val="00441C80"/>
    <w:rsid w:val="0044449E"/>
    <w:rsid w:val="0044539E"/>
    <w:rsid w:val="004477B7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3445"/>
    <w:rsid w:val="00484BA2"/>
    <w:rsid w:val="00486D7F"/>
    <w:rsid w:val="004872BF"/>
    <w:rsid w:val="00493488"/>
    <w:rsid w:val="00494D7A"/>
    <w:rsid w:val="0049779C"/>
    <w:rsid w:val="004A0A89"/>
    <w:rsid w:val="004A0AFA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6DFC"/>
    <w:rsid w:val="004D7282"/>
    <w:rsid w:val="004E0730"/>
    <w:rsid w:val="004E0CE6"/>
    <w:rsid w:val="004E3521"/>
    <w:rsid w:val="004E4F27"/>
    <w:rsid w:val="004F0927"/>
    <w:rsid w:val="004F6484"/>
    <w:rsid w:val="00500F77"/>
    <w:rsid w:val="00502B4F"/>
    <w:rsid w:val="00505DF4"/>
    <w:rsid w:val="005069D3"/>
    <w:rsid w:val="00510FBC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65462"/>
    <w:rsid w:val="00570C73"/>
    <w:rsid w:val="005745EC"/>
    <w:rsid w:val="00574D0B"/>
    <w:rsid w:val="00575C31"/>
    <w:rsid w:val="0057715F"/>
    <w:rsid w:val="005773A2"/>
    <w:rsid w:val="00577B1F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C1A49"/>
    <w:rsid w:val="005D1BC9"/>
    <w:rsid w:val="005D2ED5"/>
    <w:rsid w:val="005D4280"/>
    <w:rsid w:val="005D7EC2"/>
    <w:rsid w:val="005E007F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7ABE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6139"/>
    <w:rsid w:val="006D6372"/>
    <w:rsid w:val="006E020D"/>
    <w:rsid w:val="006E050F"/>
    <w:rsid w:val="006E21FB"/>
    <w:rsid w:val="006E343D"/>
    <w:rsid w:val="006E57E3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164E"/>
    <w:rsid w:val="0072790C"/>
    <w:rsid w:val="00732311"/>
    <w:rsid w:val="00733BC9"/>
    <w:rsid w:val="007343CA"/>
    <w:rsid w:val="00737509"/>
    <w:rsid w:val="00740B70"/>
    <w:rsid w:val="00741937"/>
    <w:rsid w:val="00752C1F"/>
    <w:rsid w:val="00753CBE"/>
    <w:rsid w:val="00754687"/>
    <w:rsid w:val="007616DB"/>
    <w:rsid w:val="00773332"/>
    <w:rsid w:val="00773578"/>
    <w:rsid w:val="007773F8"/>
    <w:rsid w:val="0078165C"/>
    <w:rsid w:val="00782E91"/>
    <w:rsid w:val="0078332B"/>
    <w:rsid w:val="00784B8C"/>
    <w:rsid w:val="00784C5F"/>
    <w:rsid w:val="00787F8F"/>
    <w:rsid w:val="0079014A"/>
    <w:rsid w:val="00792342"/>
    <w:rsid w:val="007969AC"/>
    <w:rsid w:val="007977A8"/>
    <w:rsid w:val="0079786D"/>
    <w:rsid w:val="007A0B73"/>
    <w:rsid w:val="007A2579"/>
    <w:rsid w:val="007A3CB1"/>
    <w:rsid w:val="007B0450"/>
    <w:rsid w:val="007B283C"/>
    <w:rsid w:val="007B4842"/>
    <w:rsid w:val="007B512A"/>
    <w:rsid w:val="007B5457"/>
    <w:rsid w:val="007B7A8D"/>
    <w:rsid w:val="007C2097"/>
    <w:rsid w:val="007D045A"/>
    <w:rsid w:val="007D1859"/>
    <w:rsid w:val="007D5663"/>
    <w:rsid w:val="007D6A07"/>
    <w:rsid w:val="007E023E"/>
    <w:rsid w:val="007E16F1"/>
    <w:rsid w:val="007E49A7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6BD9"/>
    <w:rsid w:val="00820AFC"/>
    <w:rsid w:val="0082122E"/>
    <w:rsid w:val="008248E1"/>
    <w:rsid w:val="00824A18"/>
    <w:rsid w:val="008279FA"/>
    <w:rsid w:val="00831E25"/>
    <w:rsid w:val="008320A9"/>
    <w:rsid w:val="00842892"/>
    <w:rsid w:val="008449DA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7C8D"/>
    <w:rsid w:val="009A5753"/>
    <w:rsid w:val="009A579D"/>
    <w:rsid w:val="009C3274"/>
    <w:rsid w:val="009C72A0"/>
    <w:rsid w:val="009C762D"/>
    <w:rsid w:val="009D05D9"/>
    <w:rsid w:val="009D1454"/>
    <w:rsid w:val="009D3423"/>
    <w:rsid w:val="009D348D"/>
    <w:rsid w:val="009D7E1A"/>
    <w:rsid w:val="009E0A88"/>
    <w:rsid w:val="009E3297"/>
    <w:rsid w:val="009E3D5A"/>
    <w:rsid w:val="009F02A4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0F44"/>
    <w:rsid w:val="00A3237D"/>
    <w:rsid w:val="00A33B28"/>
    <w:rsid w:val="00A35FF5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38CB"/>
    <w:rsid w:val="00A66982"/>
    <w:rsid w:val="00A7129B"/>
    <w:rsid w:val="00A734CC"/>
    <w:rsid w:val="00A75A76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A06A3"/>
    <w:rsid w:val="00AA2CBC"/>
    <w:rsid w:val="00AA41DC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F34BB"/>
    <w:rsid w:val="00AF5844"/>
    <w:rsid w:val="00AF775F"/>
    <w:rsid w:val="00AF7B65"/>
    <w:rsid w:val="00B05093"/>
    <w:rsid w:val="00B071AC"/>
    <w:rsid w:val="00B0798F"/>
    <w:rsid w:val="00B13363"/>
    <w:rsid w:val="00B258BB"/>
    <w:rsid w:val="00B27A05"/>
    <w:rsid w:val="00B33022"/>
    <w:rsid w:val="00B374F5"/>
    <w:rsid w:val="00B4204B"/>
    <w:rsid w:val="00B42F6C"/>
    <w:rsid w:val="00B43074"/>
    <w:rsid w:val="00B54C3B"/>
    <w:rsid w:val="00B6172B"/>
    <w:rsid w:val="00B65DEE"/>
    <w:rsid w:val="00B67B97"/>
    <w:rsid w:val="00B67D2F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5DFC"/>
    <w:rsid w:val="00BC07AE"/>
    <w:rsid w:val="00BC191B"/>
    <w:rsid w:val="00BC1D90"/>
    <w:rsid w:val="00BC2D63"/>
    <w:rsid w:val="00BC349F"/>
    <w:rsid w:val="00BC57BA"/>
    <w:rsid w:val="00BC5A19"/>
    <w:rsid w:val="00BC5F87"/>
    <w:rsid w:val="00BD0204"/>
    <w:rsid w:val="00BD0CDC"/>
    <w:rsid w:val="00BD19EF"/>
    <w:rsid w:val="00BD279D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AE6"/>
    <w:rsid w:val="00CA36BC"/>
    <w:rsid w:val="00CA5A71"/>
    <w:rsid w:val="00CB4A2E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CF1CF7"/>
    <w:rsid w:val="00CF2E4E"/>
    <w:rsid w:val="00D01C6A"/>
    <w:rsid w:val="00D03617"/>
    <w:rsid w:val="00D03F9A"/>
    <w:rsid w:val="00D06D51"/>
    <w:rsid w:val="00D076A0"/>
    <w:rsid w:val="00D14B44"/>
    <w:rsid w:val="00D203B3"/>
    <w:rsid w:val="00D20DA5"/>
    <w:rsid w:val="00D215E2"/>
    <w:rsid w:val="00D24991"/>
    <w:rsid w:val="00D31097"/>
    <w:rsid w:val="00D329CA"/>
    <w:rsid w:val="00D370F5"/>
    <w:rsid w:val="00D400A4"/>
    <w:rsid w:val="00D43D3B"/>
    <w:rsid w:val="00D50255"/>
    <w:rsid w:val="00D506C8"/>
    <w:rsid w:val="00D55331"/>
    <w:rsid w:val="00D5778E"/>
    <w:rsid w:val="00D61860"/>
    <w:rsid w:val="00D623B7"/>
    <w:rsid w:val="00D62FA9"/>
    <w:rsid w:val="00D66520"/>
    <w:rsid w:val="00D66D92"/>
    <w:rsid w:val="00D70658"/>
    <w:rsid w:val="00D71B41"/>
    <w:rsid w:val="00D76DF4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D569D"/>
    <w:rsid w:val="00DD74AF"/>
    <w:rsid w:val="00DE1FC9"/>
    <w:rsid w:val="00DE20F7"/>
    <w:rsid w:val="00DE34CF"/>
    <w:rsid w:val="00DE4224"/>
    <w:rsid w:val="00DE7BF6"/>
    <w:rsid w:val="00DF0BAE"/>
    <w:rsid w:val="00DF18E9"/>
    <w:rsid w:val="00DF7E9F"/>
    <w:rsid w:val="00E01146"/>
    <w:rsid w:val="00E02464"/>
    <w:rsid w:val="00E04FB8"/>
    <w:rsid w:val="00E065DD"/>
    <w:rsid w:val="00E07644"/>
    <w:rsid w:val="00E11D30"/>
    <w:rsid w:val="00E13F3D"/>
    <w:rsid w:val="00E148BF"/>
    <w:rsid w:val="00E20E1B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78FC"/>
    <w:rsid w:val="00EB09B7"/>
    <w:rsid w:val="00EB2BD7"/>
    <w:rsid w:val="00EB2FA4"/>
    <w:rsid w:val="00EB401B"/>
    <w:rsid w:val="00EB53EF"/>
    <w:rsid w:val="00EB59BC"/>
    <w:rsid w:val="00EB6EFE"/>
    <w:rsid w:val="00EC22DC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6641"/>
    <w:rsid w:val="00F16AD3"/>
    <w:rsid w:val="00F20D0D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3CA2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5F68"/>
    <w:rsid w:val="00F77E22"/>
    <w:rsid w:val="00F80544"/>
    <w:rsid w:val="00F82554"/>
    <w:rsid w:val="00F82DAA"/>
    <w:rsid w:val="00F82E73"/>
    <w:rsid w:val="00F853D1"/>
    <w:rsid w:val="00F86EC2"/>
    <w:rsid w:val="00F8783C"/>
    <w:rsid w:val="00F90C27"/>
    <w:rsid w:val="00F969CA"/>
    <w:rsid w:val="00FA1E77"/>
    <w:rsid w:val="00FA1F7F"/>
    <w:rsid w:val="00FA25CD"/>
    <w:rsid w:val="00FA301C"/>
    <w:rsid w:val="00FA38F3"/>
    <w:rsid w:val="00FB075E"/>
    <w:rsid w:val="00FB206F"/>
    <w:rsid w:val="00FB2344"/>
    <w:rsid w:val="00FB283D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1288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SA5-160</cp:lastModifiedBy>
  <cp:revision>5</cp:revision>
  <cp:lastPrinted>1900-01-01T14:00:00Z</cp:lastPrinted>
  <dcterms:created xsi:type="dcterms:W3CDTF">2025-03-28T15:30:00Z</dcterms:created>
  <dcterms:modified xsi:type="dcterms:W3CDTF">2025-03-28T20:35:00Z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